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Приложение </w:t>
      </w:r>
      <w:r w:rsidR="003D734C" w:rsidRPr="000C0100">
        <w:rPr>
          <w:b/>
          <w:sz w:val="24"/>
          <w:szCs w:val="24"/>
        </w:rPr>
        <w:t>№</w:t>
      </w:r>
      <w:r w:rsidR="00F50E19" w:rsidRPr="000C0100">
        <w:rPr>
          <w:b/>
          <w:sz w:val="24"/>
          <w:szCs w:val="24"/>
        </w:rPr>
        <w:t>22</w:t>
      </w: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к договору _______________ </w:t>
      </w:r>
      <w:proofErr w:type="gramStart"/>
      <w:r w:rsidRPr="000C0100">
        <w:rPr>
          <w:b/>
          <w:sz w:val="24"/>
          <w:szCs w:val="24"/>
        </w:rPr>
        <w:t>от</w:t>
      </w:r>
      <w:proofErr w:type="gramEnd"/>
      <w:r w:rsidRPr="000C0100">
        <w:rPr>
          <w:b/>
          <w:sz w:val="24"/>
          <w:szCs w:val="24"/>
        </w:rPr>
        <w:t xml:space="preserve"> _______________</w:t>
      </w: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Форма договора поручительства</w:t>
      </w:r>
    </w:p>
    <w:p w:rsidR="005B1D80" w:rsidRPr="000C0100" w:rsidRDefault="00997CB1" w:rsidP="005B1D80">
      <w:pPr>
        <w:spacing w:before="0" w:after="0"/>
        <w:jc w:val="center"/>
        <w:rPr>
          <w:b/>
          <w:sz w:val="24"/>
          <w:szCs w:val="24"/>
        </w:rPr>
      </w:pPr>
      <w:r w:rsidRPr="00997CB1">
        <w:rPr>
          <w:b/>
          <w:sz w:val="24"/>
          <w:szCs w:val="24"/>
          <w:rPrChange w:id="0" w:author="AlSZelenin" w:date="2013-04-03T08:53:00Z">
            <w:rPr>
              <w:b/>
              <w:sz w:val="24"/>
              <w:szCs w:val="24"/>
              <w:highlight w:val="yellow"/>
            </w:rPr>
          </w:rPrChange>
        </w:rPr>
        <w:t>(исполнение гарантийных обязательств по договору)</w:t>
      </w:r>
    </w:p>
    <w:p w:rsidR="005B1D80" w:rsidRPr="000C0100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0C010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0C0100" w:rsidRDefault="002328E6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«__» _________ 2013 г.</w:t>
      </w:r>
    </w:p>
    <w:p w:rsidR="009F1DB0" w:rsidRPr="000C010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0C0100" w:rsidRDefault="002328E6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9F1DB0" w:rsidRPr="000C0100" w:rsidRDefault="002328E6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8336C2" w:rsidRPr="000C0100" w:rsidRDefault="002328E6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Открытое акционерное общество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(ОАО «ДЕЗ»), именуемое в дальнейшем «Кредитор», в лице генерального директора </w:t>
      </w:r>
      <w:r>
        <w:rPr>
          <w:b/>
          <w:sz w:val="24"/>
          <w:szCs w:val="24"/>
        </w:rPr>
        <w:t>Колесникова Виктора Ивановича</w:t>
      </w:r>
      <w:r>
        <w:rPr>
          <w:sz w:val="24"/>
          <w:szCs w:val="24"/>
        </w:rPr>
        <w:t>, действующего на основании Устава, с третьей стороны,</w:t>
      </w:r>
    </w:p>
    <w:p w:rsidR="009F1DB0" w:rsidRPr="000C0100" w:rsidRDefault="002328E6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0C010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0C0100" w:rsidRDefault="002328E6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0C0100" w:rsidRDefault="002328E6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Поручитель обязуется отвечать перед Кредитором за </w:t>
      </w:r>
      <w:r w:rsidR="00997CB1" w:rsidRPr="00997CB1">
        <w:rPr>
          <w:sz w:val="24"/>
          <w:szCs w:val="24"/>
          <w:rPrChange w:id="1" w:author="AlSZelenin" w:date="2013-04-03T08:53:00Z">
            <w:rPr>
              <w:sz w:val="24"/>
              <w:szCs w:val="24"/>
              <w:highlight w:val="yellow"/>
            </w:rPr>
          </w:rPrChange>
        </w:rPr>
        <w:t xml:space="preserve">ненадлежащее </w:t>
      </w:r>
      <w:r>
        <w:rPr>
          <w:sz w:val="24"/>
          <w:szCs w:val="24"/>
        </w:rPr>
        <w:t>исполнение Должником его гарантийных обязательств в соответствии с п. _______ договора</w:t>
      </w:r>
      <w:r>
        <w:rPr>
          <w:bCs/>
          <w:sz w:val="24"/>
          <w:szCs w:val="24"/>
        </w:rPr>
        <w:t xml:space="preserve"> от ____ № _____, </w:t>
      </w:r>
      <w:r>
        <w:rPr>
          <w:sz w:val="24"/>
          <w:szCs w:val="24"/>
        </w:rPr>
        <w:t>заключенного между Кредитором и Должником (далее - Договор поставки).</w:t>
      </w:r>
    </w:p>
    <w:p w:rsidR="00600DEB" w:rsidRPr="000C0100" w:rsidRDefault="002328E6" w:rsidP="00C1106A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______ рублей ___ копеек. </w:t>
      </w:r>
    </w:p>
    <w:p w:rsidR="008336C2" w:rsidRPr="000C0100" w:rsidRDefault="002328E6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0C0100" w:rsidRDefault="002328E6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предмет Договора поставки: изготовление и поставка оборудования </w:t>
      </w: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номенклатуре, ценам и в сроки, указанные в спецификаци</w:t>
      </w:r>
      <w:proofErr w:type="gramStart"/>
      <w:r>
        <w:rPr>
          <w:sz w:val="24"/>
          <w:szCs w:val="24"/>
        </w:rPr>
        <w:t>и</w:t>
      </w:r>
      <w:r w:rsidR="00997CB1" w:rsidRPr="00997CB1">
        <w:rPr>
          <w:sz w:val="24"/>
          <w:szCs w:val="24"/>
          <w:rPrChange w:id="2" w:author="AlSZelenin" w:date="2013-04-03T08:53:00Z">
            <w:rPr>
              <w:sz w:val="24"/>
              <w:szCs w:val="24"/>
              <w:highlight w:val="yellow"/>
            </w:rPr>
          </w:rPrChange>
        </w:rPr>
        <w:t>(</w:t>
      </w:r>
      <w:proofErr w:type="spellStart"/>
      <w:proofErr w:type="gramEnd"/>
      <w:r w:rsidR="00997CB1" w:rsidRPr="00997CB1">
        <w:rPr>
          <w:sz w:val="24"/>
          <w:szCs w:val="24"/>
          <w:rPrChange w:id="3" w:author="AlSZelenin" w:date="2013-04-03T08:53:00Z">
            <w:rPr>
              <w:sz w:val="24"/>
              <w:szCs w:val="24"/>
              <w:highlight w:val="yellow"/>
            </w:rPr>
          </w:rPrChange>
        </w:rPr>
        <w:t>ях</w:t>
      </w:r>
      <w:proofErr w:type="spellEnd"/>
      <w:r w:rsidR="00997CB1" w:rsidRPr="00997CB1">
        <w:rPr>
          <w:sz w:val="24"/>
          <w:szCs w:val="24"/>
          <w:rPrChange w:id="4" w:author="AlSZelenin" w:date="2013-04-03T08:53:00Z">
            <w:rPr>
              <w:sz w:val="24"/>
              <w:szCs w:val="24"/>
              <w:highlight w:val="yellow"/>
            </w:rPr>
          </w:rPrChange>
        </w:rPr>
        <w:t>)</w:t>
      </w:r>
      <w:r>
        <w:rPr>
          <w:sz w:val="24"/>
          <w:szCs w:val="24"/>
        </w:rPr>
        <w:t xml:space="preserve"> оборудования, являющейся</w:t>
      </w:r>
      <w:r w:rsidR="00997CB1" w:rsidRPr="00997CB1">
        <w:rPr>
          <w:sz w:val="24"/>
          <w:szCs w:val="24"/>
          <w:rPrChange w:id="5" w:author="AlSZelenin" w:date="2013-04-03T08:53:00Z">
            <w:rPr>
              <w:sz w:val="24"/>
              <w:szCs w:val="24"/>
              <w:highlight w:val="yellow"/>
            </w:rPr>
          </w:rPrChange>
        </w:rPr>
        <w:t>(</w:t>
      </w:r>
      <w:proofErr w:type="spellStart"/>
      <w:r w:rsidR="00997CB1" w:rsidRPr="00997CB1">
        <w:rPr>
          <w:sz w:val="24"/>
          <w:szCs w:val="24"/>
          <w:rPrChange w:id="6" w:author="AlSZelenin" w:date="2013-04-03T08:53:00Z">
            <w:rPr>
              <w:sz w:val="24"/>
              <w:szCs w:val="24"/>
              <w:highlight w:val="yellow"/>
            </w:rPr>
          </w:rPrChange>
        </w:rPr>
        <w:t>ихся</w:t>
      </w:r>
      <w:proofErr w:type="spellEnd"/>
      <w:r w:rsidR="00997CB1" w:rsidRPr="00997CB1">
        <w:rPr>
          <w:sz w:val="24"/>
          <w:szCs w:val="24"/>
          <w:rPrChange w:id="7" w:author="AlSZelenin" w:date="2013-04-03T08:53:00Z">
            <w:rPr>
              <w:sz w:val="24"/>
              <w:szCs w:val="24"/>
              <w:highlight w:val="yellow"/>
            </w:rPr>
          </w:rPrChange>
        </w:rPr>
        <w:t xml:space="preserve">) </w:t>
      </w:r>
      <w:r>
        <w:rPr>
          <w:sz w:val="24"/>
          <w:szCs w:val="24"/>
        </w:rPr>
        <w:t xml:space="preserve"> приложением</w:t>
      </w:r>
      <w:r w:rsidR="00997CB1" w:rsidRPr="00997CB1">
        <w:rPr>
          <w:sz w:val="24"/>
          <w:szCs w:val="24"/>
          <w:rPrChange w:id="8" w:author="AlSZelenin" w:date="2013-04-03T08:53:00Z">
            <w:rPr>
              <w:sz w:val="24"/>
              <w:szCs w:val="24"/>
              <w:highlight w:val="yellow"/>
            </w:rPr>
          </w:rPrChange>
        </w:rPr>
        <w:t>(</w:t>
      </w:r>
      <w:proofErr w:type="spellStart"/>
      <w:r w:rsidR="00997CB1" w:rsidRPr="00997CB1">
        <w:rPr>
          <w:sz w:val="24"/>
          <w:szCs w:val="24"/>
          <w:rPrChange w:id="9" w:author="AlSZelenin" w:date="2013-04-03T08:53:00Z">
            <w:rPr>
              <w:sz w:val="24"/>
              <w:szCs w:val="24"/>
              <w:highlight w:val="yellow"/>
            </w:rPr>
          </w:rPrChange>
        </w:rPr>
        <w:t>ями</w:t>
      </w:r>
      <w:proofErr w:type="spellEnd"/>
      <w:r w:rsidR="00997CB1" w:rsidRPr="00997CB1">
        <w:rPr>
          <w:sz w:val="24"/>
          <w:szCs w:val="24"/>
          <w:rPrChange w:id="10" w:author="AlSZelenin" w:date="2013-04-03T08:53:00Z">
            <w:rPr>
              <w:sz w:val="24"/>
              <w:szCs w:val="24"/>
              <w:highlight w:val="yellow"/>
            </w:rPr>
          </w:rPrChange>
        </w:rPr>
        <w:t>)</w:t>
      </w:r>
      <w:r>
        <w:rPr>
          <w:sz w:val="24"/>
          <w:szCs w:val="24"/>
        </w:rPr>
        <w:t xml:space="preserve"> № </w:t>
      </w:r>
      <w:r w:rsidR="00997CB1" w:rsidRPr="00997CB1">
        <w:rPr>
          <w:sz w:val="24"/>
          <w:szCs w:val="24"/>
          <w:rPrChange w:id="11" w:author="AlSZelenin" w:date="2013-04-03T08:53:00Z">
            <w:rPr>
              <w:sz w:val="24"/>
              <w:szCs w:val="24"/>
              <w:highlight w:val="yellow"/>
            </w:rPr>
          </w:rPrChange>
        </w:rPr>
        <w:t>_____</w:t>
      </w:r>
      <w:r>
        <w:rPr>
          <w:sz w:val="24"/>
          <w:szCs w:val="24"/>
        </w:rPr>
        <w:t xml:space="preserve"> к Договору поставки;</w:t>
      </w:r>
    </w:p>
    <w:p w:rsidR="008472F4" w:rsidRPr="000C0100" w:rsidRDefault="002328E6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общая стоимость Договора поставки оборудования составляет ________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кроме того НДС 18% в размере ________ копеек, всего с учетом НДС – ____</w:t>
      </w:r>
      <w:r w:rsidR="00E06733">
        <w:rPr>
          <w:sz w:val="24"/>
          <w:szCs w:val="24"/>
        </w:rPr>
        <w:t>_</w:t>
      </w:r>
      <w:r>
        <w:rPr>
          <w:sz w:val="24"/>
          <w:szCs w:val="24"/>
        </w:rPr>
        <w:t>_____ копеек;</w:t>
      </w:r>
    </w:p>
    <w:p w:rsidR="008472F4" w:rsidRPr="000C0100" w:rsidRDefault="002328E6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размер аванса: _____ (____ процентов) от цены оборудования, указанной в п. ___ Договора поставки, что составляет ________</w:t>
      </w:r>
      <w:r w:rsidR="00E06733">
        <w:rPr>
          <w:sz w:val="24"/>
          <w:szCs w:val="24"/>
        </w:rPr>
        <w:t>________</w:t>
      </w:r>
      <w:r>
        <w:rPr>
          <w:sz w:val="24"/>
          <w:szCs w:val="24"/>
        </w:rPr>
        <w:t>;</w:t>
      </w:r>
    </w:p>
    <w:p w:rsidR="008472F4" w:rsidRPr="000C0100" w:rsidRDefault="002328E6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поставки последней единицы оборудования - _____.</w:t>
      </w:r>
    </w:p>
    <w:p w:rsidR="00F407E4" w:rsidRPr="000C0100" w:rsidRDefault="002328E6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Должником своих обязательств перед Кредитом по Договору поставки в предусмотренные сроки.1.4. Поручитель согласен с тем, что изменения и дополнения, внесенные в </w:t>
      </w:r>
      <w:r>
        <w:rPr>
          <w:sz w:val="24"/>
          <w:szCs w:val="24"/>
        </w:rPr>
        <w:t>Договор поставки</w:t>
      </w:r>
      <w:r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0C0100" w:rsidRDefault="002328E6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гарантийных обязательств по </w:t>
      </w:r>
      <w:r>
        <w:rPr>
          <w:rFonts w:ascii="Times New Roman" w:hAnsi="Times New Roman"/>
          <w:sz w:val="24"/>
          <w:szCs w:val="24"/>
        </w:rPr>
        <w:t>Договору поставки</w:t>
      </w:r>
      <w:r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</w:t>
      </w:r>
      <w:r>
        <w:rPr>
          <w:sz w:val="24"/>
          <w:szCs w:val="24"/>
        </w:rPr>
        <w:lastRenderedPageBreak/>
        <w:t xml:space="preserve">требовании Кредитора. 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997CB1" w:rsidRPr="00997CB1">
        <w:rPr>
          <w:sz w:val="24"/>
          <w:szCs w:val="24"/>
          <w:rPrChange w:id="12" w:author="AlSZelenin" w:date="2013-04-03T08:53:00Z">
            <w:rPr>
              <w:sz w:val="24"/>
              <w:szCs w:val="24"/>
              <w:highlight w:val="yellow"/>
            </w:rPr>
          </w:rPrChange>
        </w:rPr>
        <w:t xml:space="preserve">гарантийных </w:t>
      </w:r>
      <w:r>
        <w:rPr>
          <w:sz w:val="24"/>
          <w:szCs w:val="24"/>
        </w:rPr>
        <w:t>обязательств по Договору поставки);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Кредитора с расчетом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суммы, на дату предъявления требования;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Договора поставки или настоящего Договора;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="00997CB1" w:rsidRPr="00997CB1">
        <w:rPr>
          <w:rFonts w:ascii="Times New Roman" w:hAnsi="Times New Roman"/>
          <w:snapToGrid w:val="0"/>
          <w:sz w:val="24"/>
          <w:szCs w:val="24"/>
          <w:rPrChange w:id="13" w:author="AlSZelenin" w:date="2013-04-03T08:53:00Z">
            <w:rPr>
              <w:rFonts w:ascii="Times New Roman" w:hAnsi="Times New Roman"/>
              <w:snapToGrid w:val="0"/>
              <w:sz w:val="24"/>
              <w:szCs w:val="24"/>
              <w:highlight w:val="yellow"/>
            </w:rPr>
          </w:rPrChange>
        </w:rPr>
        <w:t xml:space="preserve">гарантийные </w:t>
      </w:r>
      <w:r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>
        <w:rPr>
          <w:rFonts w:ascii="Times New Roman" w:hAnsi="Times New Roman"/>
          <w:sz w:val="24"/>
          <w:szCs w:val="24"/>
        </w:rPr>
        <w:t xml:space="preserve"> выполнены полностью.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proofErr w:type="gramStart"/>
      <w:r>
        <w:rPr>
          <w:sz w:val="24"/>
          <w:szCs w:val="24"/>
        </w:rPr>
        <w:t xml:space="preserve">В случае изменения условий </w:t>
      </w:r>
      <w:r>
        <w:rPr>
          <w:snapToGrid w:val="0"/>
          <w:sz w:val="24"/>
          <w:szCs w:val="24"/>
        </w:rPr>
        <w:t>Договора поставки</w:t>
      </w:r>
      <w:r>
        <w:rPr>
          <w:sz w:val="24"/>
          <w:szCs w:val="24"/>
        </w:rPr>
        <w:t xml:space="preserve">, подписания дополнительных соглашений к </w:t>
      </w:r>
      <w:r>
        <w:rPr>
          <w:snapToGrid w:val="0"/>
          <w:sz w:val="24"/>
          <w:szCs w:val="24"/>
        </w:rPr>
        <w:t xml:space="preserve">Договору поставки 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>
        <w:rPr>
          <w:snapToGrid w:val="0"/>
          <w:sz w:val="24"/>
          <w:szCs w:val="24"/>
        </w:rPr>
        <w:t>Договору поставки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0C0100" w:rsidRDefault="002328E6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z w:val="24"/>
          <w:szCs w:val="24"/>
        </w:rPr>
        <w:t xml:space="preserve">2.6. К Поручителю, исполнившему обязательства Должника по </w:t>
      </w:r>
      <w:r>
        <w:rPr>
          <w:snapToGrid/>
          <w:sz w:val="24"/>
          <w:szCs w:val="24"/>
        </w:rPr>
        <w:t>Договору поставки</w:t>
      </w:r>
      <w:r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</w:t>
      </w:r>
      <w:r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0C0100" w:rsidRDefault="002328E6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rPr>
          <w:snapToGrid/>
          <w:sz w:val="24"/>
          <w:szCs w:val="24"/>
        </w:rPr>
        <w:t>с даты исполнения</w:t>
      </w:r>
      <w:proofErr w:type="gramEnd"/>
      <w:r>
        <w:rPr>
          <w:snapToGrid/>
          <w:sz w:val="24"/>
          <w:szCs w:val="24"/>
        </w:rPr>
        <w:t xml:space="preserve"> обязательств Поручителем.</w:t>
      </w:r>
    </w:p>
    <w:p w:rsidR="004D099A" w:rsidRPr="000C0100" w:rsidRDefault="002328E6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Должник за предоставление поручительства в соответствии с условиями </w:t>
      </w:r>
      <w:r>
        <w:rPr>
          <w:sz w:val="24"/>
          <w:szCs w:val="24"/>
        </w:rPr>
        <w:lastRenderedPageBreak/>
        <w:t>настоящего Договора уплачивает Поручителю вознаграждение в размере _________ (Одна тысяча сто восемьдесят) рублей, в том числе НДС в размере</w:t>
      </w:r>
      <w:proofErr w:type="gramStart"/>
      <w:r>
        <w:rPr>
          <w:sz w:val="24"/>
          <w:szCs w:val="24"/>
        </w:rPr>
        <w:t xml:space="preserve"> __________ (______________) </w:t>
      </w:r>
      <w:proofErr w:type="gramEnd"/>
      <w:r>
        <w:rPr>
          <w:sz w:val="24"/>
          <w:szCs w:val="24"/>
        </w:rPr>
        <w:t>рублей. Поручительство считается предоставленным в момент подписания настоящего Договора.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>
        <w:rPr>
          <w:sz w:val="24"/>
          <w:szCs w:val="24"/>
        </w:rPr>
        <w:t>с даты заключения</w:t>
      </w:r>
      <w:proofErr w:type="gramEnd"/>
      <w:r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____.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</w:t>
      </w:r>
    </w:p>
    <w:p w:rsidR="004D099A" w:rsidRPr="000C0100" w:rsidRDefault="002328E6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0C0100" w:rsidRDefault="002328E6" w:rsidP="00664AEE">
      <w:pPr>
        <w:pStyle w:val="a3"/>
        <w:spacing w:line="240" w:lineRule="auto"/>
        <w:ind w:firstLine="708"/>
        <w:rPr>
          <w:sz w:val="24"/>
          <w:szCs w:val="24"/>
          <w:rPrChange w:id="14" w:author="AlSZelenin" w:date="2013-04-03T08:53:00Z">
            <w:rPr>
              <w:sz w:val="24"/>
              <w:szCs w:val="24"/>
              <w:highlight w:val="yellow"/>
            </w:rPr>
          </w:rPrChange>
        </w:rPr>
      </w:pPr>
      <w:r>
        <w:rPr>
          <w:sz w:val="24"/>
          <w:szCs w:val="24"/>
        </w:rPr>
        <w:t xml:space="preserve">5.2. </w:t>
      </w:r>
      <w:r w:rsidR="00997CB1" w:rsidRPr="00997CB1">
        <w:rPr>
          <w:sz w:val="24"/>
          <w:szCs w:val="24"/>
          <w:rPrChange w:id="15" w:author="AlSZelenin" w:date="2013-04-03T08:53:00Z">
            <w:rPr>
              <w:sz w:val="24"/>
              <w:szCs w:val="24"/>
              <w:highlight w:val="yellow"/>
            </w:rPr>
          </w:rPrChange>
        </w:rPr>
        <w:t>Принадлежащее Кредитору по настоящему Договору право требования к Поручителю в случае неисполнения Должником своих гарантийных обязательств по Договору поставки</w:t>
      </w:r>
      <w:proofErr w:type="gramStart"/>
      <w:r w:rsidR="00997CB1" w:rsidRPr="00997CB1">
        <w:rPr>
          <w:sz w:val="24"/>
          <w:szCs w:val="24"/>
          <w:rPrChange w:id="16" w:author="AlSZelenin" w:date="2013-04-03T08:53:00Z">
            <w:rPr>
              <w:sz w:val="24"/>
              <w:szCs w:val="24"/>
              <w:highlight w:val="yellow"/>
            </w:rPr>
          </w:rPrChange>
        </w:rPr>
        <w:t xml:space="preserve"> :</w:t>
      </w:r>
      <w:proofErr w:type="gramEnd"/>
    </w:p>
    <w:p w:rsidR="001A6FC8" w:rsidRPr="000C0100" w:rsidRDefault="00997CB1" w:rsidP="001A6FC8">
      <w:pPr>
        <w:pStyle w:val="a3"/>
        <w:spacing w:line="240" w:lineRule="auto"/>
        <w:ind w:firstLine="708"/>
        <w:rPr>
          <w:sz w:val="24"/>
          <w:szCs w:val="24"/>
          <w:rPrChange w:id="17" w:author="AlSZelenin" w:date="2013-04-03T08:53:00Z">
            <w:rPr>
              <w:sz w:val="24"/>
              <w:szCs w:val="24"/>
              <w:highlight w:val="yellow"/>
            </w:rPr>
          </w:rPrChange>
        </w:rPr>
      </w:pPr>
      <w:r w:rsidRPr="00997CB1">
        <w:rPr>
          <w:sz w:val="24"/>
          <w:szCs w:val="24"/>
          <w:rPrChange w:id="18" w:author="AlSZelenin" w:date="2013-04-03T08:53:00Z">
            <w:rPr>
              <w:sz w:val="24"/>
              <w:szCs w:val="24"/>
              <w:highlight w:val="yellow"/>
            </w:rPr>
          </w:rPrChange>
        </w:rPr>
        <w:t>5.2.2 перейдет к Закрытому акционерному обществу «</w:t>
      </w:r>
      <w:proofErr w:type="spellStart"/>
      <w:r w:rsidRPr="00997CB1">
        <w:rPr>
          <w:sz w:val="24"/>
          <w:szCs w:val="24"/>
          <w:rPrChange w:id="19" w:author="AlSZelenin" w:date="2013-04-03T08:53:00Z">
            <w:rPr>
              <w:sz w:val="24"/>
              <w:szCs w:val="24"/>
              <w:highlight w:val="yellow"/>
            </w:rPr>
          </w:rPrChange>
        </w:rPr>
        <w:t>Атомстройэкспорт</w:t>
      </w:r>
      <w:proofErr w:type="spellEnd"/>
      <w:r w:rsidRPr="00997CB1">
        <w:rPr>
          <w:sz w:val="24"/>
          <w:szCs w:val="24"/>
          <w:rPrChange w:id="20" w:author="AlSZelenin" w:date="2013-04-03T08:53:00Z">
            <w:rPr>
              <w:sz w:val="24"/>
              <w:szCs w:val="24"/>
              <w:highlight w:val="yellow"/>
            </w:rPr>
          </w:rPrChange>
        </w:rPr>
        <w:t xml:space="preserve">» (ЗАО АСЭ) (ОРГН __________, ИНН __________) </w:t>
      </w:r>
      <w:r w:rsidRPr="00997CB1">
        <w:rPr>
          <w:rStyle w:val="ca-01"/>
          <w:rFonts w:eastAsia="Arial Unicode MS"/>
          <w:sz w:val="24"/>
          <w:szCs w:val="24"/>
          <w:lang w:eastAsia="ja-JP"/>
          <w:rPrChange w:id="21" w:author="AlSZelenin" w:date="2013-04-03T08:53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>в случае перехода права требования по Договору поставки от Кредитора к новому кредитору</w:t>
      </w:r>
      <w:r w:rsidRPr="00997CB1">
        <w:rPr>
          <w:sz w:val="24"/>
          <w:szCs w:val="24"/>
          <w:rPrChange w:id="22" w:author="AlSZelenin" w:date="2013-04-03T08:53:00Z">
            <w:rPr>
              <w:sz w:val="24"/>
              <w:szCs w:val="24"/>
              <w:highlight w:val="yellow"/>
            </w:rPr>
          </w:rPrChange>
        </w:rPr>
        <w:t xml:space="preserve"> ЗАО АСЭ в соответствии со ст.384 ГК РФ. При этом ЗАО АСЭ становится Кредитором по настоящему Договору. </w:t>
      </w:r>
    </w:p>
    <w:p w:rsidR="0018408F" w:rsidRPr="000C0100" w:rsidRDefault="00997CB1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997CB1">
        <w:rPr>
          <w:rStyle w:val="ca-01"/>
          <w:rFonts w:eastAsia="Arial Unicode MS"/>
          <w:sz w:val="24"/>
          <w:szCs w:val="24"/>
          <w:lang w:eastAsia="ja-JP"/>
          <w:rPrChange w:id="23" w:author="AlSZelenin" w:date="2013-04-03T08:53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997CB1">
        <w:rPr>
          <w:rStyle w:val="ca-01"/>
          <w:rFonts w:eastAsia="Arial Unicode MS"/>
          <w:sz w:val="24"/>
          <w:szCs w:val="24"/>
          <w:lang w:eastAsia="ja-JP"/>
          <w:rPrChange w:id="24" w:author="AlSZelenin" w:date="2013-04-03T08:53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>с даты</w:t>
      </w:r>
      <w:proofErr w:type="gramEnd"/>
      <w:r w:rsidRPr="00997CB1">
        <w:rPr>
          <w:rStyle w:val="ca-01"/>
          <w:rFonts w:eastAsia="Arial Unicode MS"/>
          <w:sz w:val="24"/>
          <w:szCs w:val="24"/>
          <w:lang w:eastAsia="ja-JP"/>
          <w:rPrChange w:id="25" w:author="AlSZelenin" w:date="2013-04-03T08:53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 xml:space="preserve"> такой уступки  с приложением экземпляра Соглашения об уступке права требования.</w:t>
      </w:r>
    </w:p>
    <w:p w:rsidR="007621A1" w:rsidRPr="000C0100" w:rsidRDefault="002328E6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5.2.3 может быть уступлено Закрытому акционерному обществу «</w:t>
      </w:r>
      <w:proofErr w:type="spellStart"/>
      <w:r>
        <w:rPr>
          <w:sz w:val="24"/>
          <w:szCs w:val="24"/>
        </w:rPr>
        <w:t>Атомстройэкспорт</w:t>
      </w:r>
      <w:proofErr w:type="spellEnd"/>
      <w:r>
        <w:rPr>
          <w:sz w:val="24"/>
          <w:szCs w:val="24"/>
        </w:rPr>
        <w:t xml:space="preserve">» (ЗАО АСЭ) (ОРГН __________, ИНН __________), </w:t>
      </w:r>
      <w:r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>
        <w:rPr>
          <w:sz w:val="24"/>
          <w:szCs w:val="24"/>
        </w:rPr>
        <w:t xml:space="preserve"> Поручителя, при этом ЗАО АСЭ становится Кредитором по настоящему Договору. </w:t>
      </w:r>
    </w:p>
    <w:p w:rsidR="007621A1" w:rsidRPr="000C0100" w:rsidRDefault="002328E6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 Договором, регулируются законодательством Российской Федерации.</w:t>
      </w:r>
    </w:p>
    <w:p w:rsidR="00C654C2" w:rsidRPr="000C0100" w:rsidRDefault="002328E6" w:rsidP="00C654C2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5.4.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0C0100" w:rsidRDefault="00997CB1" w:rsidP="00C654C2">
      <w:pPr>
        <w:pStyle w:val="a3"/>
        <w:spacing w:line="240" w:lineRule="auto"/>
        <w:ind w:firstLine="708"/>
        <w:rPr>
          <w:i/>
          <w:sz w:val="24"/>
          <w:szCs w:val="24"/>
          <w:rPrChange w:id="26" w:author="AlSZelenin" w:date="2013-04-03T08:53:00Z">
            <w:rPr>
              <w:i/>
              <w:sz w:val="24"/>
              <w:szCs w:val="24"/>
              <w:highlight w:val="yellow"/>
            </w:rPr>
          </w:rPrChange>
        </w:rPr>
      </w:pPr>
      <w:r w:rsidRPr="00997CB1">
        <w:rPr>
          <w:i/>
          <w:sz w:val="24"/>
          <w:szCs w:val="24"/>
          <w:rPrChange w:id="27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>1 вариант</w:t>
      </w:r>
    </w:p>
    <w:p w:rsidR="00C654C2" w:rsidRPr="000C0100" w:rsidRDefault="00997CB1" w:rsidP="00C654C2">
      <w:pPr>
        <w:pStyle w:val="a3"/>
        <w:spacing w:line="240" w:lineRule="auto"/>
        <w:ind w:firstLine="708"/>
        <w:rPr>
          <w:i/>
          <w:sz w:val="24"/>
          <w:szCs w:val="24"/>
          <w:rPrChange w:id="28" w:author="AlSZelenin" w:date="2013-04-03T08:53:00Z">
            <w:rPr>
              <w:i/>
              <w:sz w:val="24"/>
              <w:szCs w:val="24"/>
              <w:highlight w:val="yellow"/>
            </w:rPr>
          </w:rPrChange>
        </w:rPr>
      </w:pPr>
      <w:r w:rsidRPr="00997CB1">
        <w:rPr>
          <w:i/>
          <w:sz w:val="24"/>
          <w:szCs w:val="24"/>
          <w:rPrChange w:id="29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997CB1">
        <w:rPr>
          <w:i/>
          <w:sz w:val="24"/>
          <w:szCs w:val="24"/>
          <w:rPrChange w:id="30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>договор</w:t>
      </w:r>
      <w:proofErr w:type="gramEnd"/>
      <w:r w:rsidRPr="00997CB1">
        <w:rPr>
          <w:i/>
          <w:sz w:val="24"/>
          <w:szCs w:val="24"/>
          <w:rPrChange w:id="31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 xml:space="preserve"> только если данный договор заключается с организацией, подведомственной Госкорпорации «Росатом»).</w:t>
      </w:r>
    </w:p>
    <w:p w:rsidR="00C654C2" w:rsidRPr="000C0100" w:rsidRDefault="00997CB1" w:rsidP="00C654C2">
      <w:pPr>
        <w:pStyle w:val="a3"/>
        <w:spacing w:line="240" w:lineRule="auto"/>
        <w:ind w:firstLine="708"/>
        <w:rPr>
          <w:i/>
          <w:sz w:val="24"/>
          <w:szCs w:val="24"/>
          <w:rPrChange w:id="32" w:author="AlSZelenin" w:date="2013-04-03T08:53:00Z">
            <w:rPr>
              <w:i/>
              <w:sz w:val="24"/>
              <w:szCs w:val="24"/>
              <w:highlight w:val="yellow"/>
            </w:rPr>
          </w:rPrChange>
        </w:rPr>
      </w:pPr>
      <w:r w:rsidRPr="00997CB1">
        <w:rPr>
          <w:i/>
          <w:sz w:val="24"/>
          <w:szCs w:val="24"/>
          <w:rPrChange w:id="33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>2 вариант</w:t>
      </w:r>
    </w:p>
    <w:p w:rsidR="00C654C2" w:rsidRPr="000C0100" w:rsidRDefault="00997CB1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997CB1">
        <w:rPr>
          <w:i/>
          <w:sz w:val="24"/>
          <w:szCs w:val="24"/>
          <w:rPrChange w:id="34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997CB1">
        <w:rPr>
          <w:i/>
          <w:sz w:val="24"/>
          <w:szCs w:val="24"/>
          <w:rPrChange w:id="35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>договор</w:t>
      </w:r>
      <w:proofErr w:type="gramEnd"/>
      <w:r w:rsidRPr="00997CB1">
        <w:rPr>
          <w:i/>
          <w:sz w:val="24"/>
          <w:szCs w:val="24"/>
          <w:rPrChange w:id="36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 xml:space="preserve"> только если данный договор заключается с организацией, не подведомственной Госкорпорации «Росатом»).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5.5. В случае </w:t>
      </w:r>
      <w:proofErr w:type="spellStart"/>
      <w:r>
        <w:rPr>
          <w:sz w:val="24"/>
          <w:szCs w:val="24"/>
        </w:rPr>
        <w:t>ненаправления</w:t>
      </w:r>
      <w:proofErr w:type="spellEnd"/>
      <w:r>
        <w:rPr>
          <w:sz w:val="24"/>
          <w:szCs w:val="24"/>
        </w:rPr>
        <w:t xml:space="preserve">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>
        <w:rPr>
          <w:sz w:val="24"/>
          <w:szCs w:val="24"/>
        </w:rPr>
        <w:t>оплатить неустойку в</w:t>
      </w:r>
      <w:proofErr w:type="gramEnd"/>
      <w:r>
        <w:rPr>
          <w:sz w:val="24"/>
          <w:szCs w:val="24"/>
        </w:rPr>
        <w:t xml:space="preserve">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0C0100" w:rsidRDefault="002328E6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5.7.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РЕКВИЗИТЫ И ПОДПИСИ СТОРОН</w:t>
      </w:r>
    </w:p>
    <w:p w:rsidR="00A259BB" w:rsidRPr="000C0100" w:rsidRDefault="002328E6" w:rsidP="00DC2EA3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952FD2" w:rsidRPr="000C010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0C0100" w:rsidRDefault="002328E6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952FD2" w:rsidRPr="000C0100" w:rsidRDefault="00952FD2" w:rsidP="00DC2EA3">
      <w:pPr>
        <w:spacing w:before="0" w:after="0"/>
        <w:rPr>
          <w:sz w:val="24"/>
          <w:szCs w:val="24"/>
        </w:rPr>
      </w:pPr>
    </w:p>
    <w:p w:rsidR="00952FD2" w:rsidRPr="000C0100" w:rsidRDefault="002328E6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0C0100" w:rsidRDefault="002328E6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Открытое акционерное общество «Дирекция единого заказа оборудования для АЭС»</w:t>
      </w:r>
      <w:r>
        <w:rPr>
          <w:sz w:val="24"/>
          <w:szCs w:val="24"/>
        </w:rPr>
        <w:t xml:space="preserve"> </w:t>
      </w:r>
    </w:p>
    <w:p w:rsidR="00E94646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0C0100" w:rsidRDefault="002328E6" w:rsidP="00DC2EA3">
      <w:pPr>
        <w:spacing w:before="0"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 40702810638040024703 в дополнительном офисе № 01764 Московского Банка Сберба</w:t>
      </w:r>
      <w:ins w:id="37" w:author="AlSZelenin" w:date="2013-04-03T08:53:00Z">
        <w:r w:rsidR="000C0100">
          <w:rPr>
            <w:sz w:val="24"/>
            <w:szCs w:val="24"/>
          </w:rPr>
          <w:t>н</w:t>
        </w:r>
      </w:ins>
      <w:r>
        <w:rPr>
          <w:sz w:val="24"/>
          <w:szCs w:val="24"/>
        </w:rPr>
        <w:t>ка России ОАО , г. Москва</w:t>
      </w:r>
    </w:p>
    <w:p w:rsidR="00CA05A9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0C010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0C0100" w:rsidTr="0025149B"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</w:t>
            </w:r>
            <w:bookmarkStart w:id="38" w:name="_GoBack"/>
            <w:bookmarkEnd w:id="38"/>
            <w:r>
              <w:rPr>
                <w:b/>
                <w:sz w:val="24"/>
                <w:szCs w:val="24"/>
              </w:rPr>
              <w:t>ь:</w:t>
            </w:r>
          </w:p>
        </w:tc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2328E6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0C0100" w:rsidRDefault="002328E6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2013 г.</w:t>
            </w: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0C0100" w:rsidRDefault="00997CB1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997CB1">
              <w:rPr>
                <w:szCs w:val="24"/>
                <w:rPrChange w:id="39" w:author="AlSZelenin" w:date="2013-04-03T08:53:00Z">
                  <w:rPr>
                    <w:sz w:val="22"/>
                    <w:szCs w:val="24"/>
                  </w:rPr>
                </w:rPrChange>
              </w:rPr>
              <w:t xml:space="preserve">_____________ </w:t>
            </w:r>
          </w:p>
          <w:p w:rsidR="00B879B2" w:rsidRPr="000C0100" w:rsidRDefault="002328E6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2013 г.</w:t>
            </w:r>
          </w:p>
        </w:tc>
        <w:tc>
          <w:tcPr>
            <w:tcW w:w="3240" w:type="dxa"/>
          </w:tcPr>
          <w:p w:rsidR="00AE03AB" w:rsidRPr="000C0100" w:rsidRDefault="002328E6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879B2" w:rsidRPr="000C0100" w:rsidRDefault="002328E6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«ДЕЗ»</w:t>
            </w:r>
          </w:p>
          <w:p w:rsidR="00B879B2" w:rsidRPr="000C010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  <w:r w:rsidR="000B57BD">
              <w:rPr>
                <w:sz w:val="24"/>
                <w:szCs w:val="24"/>
              </w:rPr>
              <w:t>Д.Г. Тарло</w:t>
            </w:r>
            <w:r>
              <w:rPr>
                <w:sz w:val="24"/>
                <w:szCs w:val="24"/>
              </w:rPr>
              <w:t xml:space="preserve"> </w:t>
            </w:r>
          </w:p>
          <w:p w:rsidR="00B879B2" w:rsidRPr="00DC2EA3" w:rsidRDefault="002328E6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>
              <w:rPr>
                <w:sz w:val="24"/>
                <w:szCs w:val="24"/>
              </w:rPr>
              <w:t>__________  2013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277" w:rsidRDefault="00300277">
      <w:r>
        <w:separator/>
      </w:r>
    </w:p>
  </w:endnote>
  <w:endnote w:type="continuationSeparator" w:id="0">
    <w:p w:rsidR="00300277" w:rsidRDefault="0030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997CB1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997CB1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0B57BD">
      <w:rPr>
        <w:rStyle w:val="af"/>
        <w:noProof/>
      </w:rPr>
      <w:t>4</w: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277" w:rsidRDefault="00300277">
      <w:r>
        <w:separator/>
      </w:r>
    </w:p>
  </w:footnote>
  <w:footnote w:type="continuationSeparator" w:id="0">
    <w:p w:rsidR="00300277" w:rsidRDefault="003002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997CB1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AA3F13">
    <w:pPr>
      <w:pStyle w:val="ae"/>
      <w:framePr w:wrap="around" w:vAnchor="text" w:hAnchor="margin" w:xAlign="center" w:y="1"/>
      <w:rPr>
        <w:rStyle w:val="af"/>
      </w:rPr>
    </w:pPr>
  </w:p>
  <w:p w:rsidR="00AA3F13" w:rsidRDefault="00AA3F13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oNotDisplayPageBoundaries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0624A"/>
    <w:rsid w:val="00011428"/>
    <w:rsid w:val="000338F1"/>
    <w:rsid w:val="00050581"/>
    <w:rsid w:val="00066C81"/>
    <w:rsid w:val="000715B9"/>
    <w:rsid w:val="000725CC"/>
    <w:rsid w:val="00077D0C"/>
    <w:rsid w:val="00077F17"/>
    <w:rsid w:val="0008676A"/>
    <w:rsid w:val="0008683E"/>
    <w:rsid w:val="000A2F27"/>
    <w:rsid w:val="000A7004"/>
    <w:rsid w:val="000B2DC5"/>
    <w:rsid w:val="000B3D03"/>
    <w:rsid w:val="000B57BD"/>
    <w:rsid w:val="000C0100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46C73"/>
    <w:rsid w:val="001475A0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A7793"/>
    <w:rsid w:val="001B220B"/>
    <w:rsid w:val="001B30D9"/>
    <w:rsid w:val="001B4B85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28E6"/>
    <w:rsid w:val="00233EEF"/>
    <w:rsid w:val="0023799C"/>
    <w:rsid w:val="002468BC"/>
    <w:rsid w:val="0025149B"/>
    <w:rsid w:val="002541C1"/>
    <w:rsid w:val="0025499C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0277"/>
    <w:rsid w:val="00303C64"/>
    <w:rsid w:val="00306831"/>
    <w:rsid w:val="00317085"/>
    <w:rsid w:val="00321002"/>
    <w:rsid w:val="003314EA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1B5F"/>
    <w:rsid w:val="0051774B"/>
    <w:rsid w:val="0052306D"/>
    <w:rsid w:val="005247D3"/>
    <w:rsid w:val="00530E28"/>
    <w:rsid w:val="0053406A"/>
    <w:rsid w:val="00541AE9"/>
    <w:rsid w:val="00542CBD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5F7C94"/>
    <w:rsid w:val="00600DEB"/>
    <w:rsid w:val="00606A75"/>
    <w:rsid w:val="00610ACB"/>
    <w:rsid w:val="006146A9"/>
    <w:rsid w:val="00623613"/>
    <w:rsid w:val="00630472"/>
    <w:rsid w:val="006317E1"/>
    <w:rsid w:val="00640F3A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0064A"/>
    <w:rsid w:val="007046A6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62A71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5D4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97CB1"/>
    <w:rsid w:val="009A2421"/>
    <w:rsid w:val="009B0A34"/>
    <w:rsid w:val="009B2513"/>
    <w:rsid w:val="009B6E06"/>
    <w:rsid w:val="009C1C36"/>
    <w:rsid w:val="009F0D2A"/>
    <w:rsid w:val="009F1DB0"/>
    <w:rsid w:val="009F3915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60090"/>
    <w:rsid w:val="00A6244D"/>
    <w:rsid w:val="00A65ADE"/>
    <w:rsid w:val="00A807EC"/>
    <w:rsid w:val="00AA29A1"/>
    <w:rsid w:val="00AA308B"/>
    <w:rsid w:val="00AA3F13"/>
    <w:rsid w:val="00AB4B9D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6B4F"/>
    <w:rsid w:val="00BD32AC"/>
    <w:rsid w:val="00BD6BD5"/>
    <w:rsid w:val="00BE0202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3C9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73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94646"/>
    <w:rsid w:val="00E947D1"/>
    <w:rsid w:val="00EA0F4F"/>
    <w:rsid w:val="00EA5141"/>
    <w:rsid w:val="00EB331B"/>
    <w:rsid w:val="00EB5C06"/>
    <w:rsid w:val="00EB68FB"/>
    <w:rsid w:val="00EC39AF"/>
    <w:rsid w:val="00EC5837"/>
    <w:rsid w:val="00EC70FA"/>
    <w:rsid w:val="00ED298B"/>
    <w:rsid w:val="00ED5F55"/>
    <w:rsid w:val="00ED6A46"/>
    <w:rsid w:val="00EE16DC"/>
    <w:rsid w:val="00EE6926"/>
    <w:rsid w:val="00EF01EB"/>
    <w:rsid w:val="00F01464"/>
    <w:rsid w:val="00F20EBE"/>
    <w:rsid w:val="00F2196A"/>
    <w:rsid w:val="00F25689"/>
    <w:rsid w:val="00F26988"/>
    <w:rsid w:val="00F317E9"/>
    <w:rsid w:val="00F407E4"/>
    <w:rsid w:val="00F44209"/>
    <w:rsid w:val="00F50E1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B678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5542C2-6AAA-4984-93CF-E67ACE8DA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1599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7206</cp:lastModifiedBy>
  <cp:revision>16</cp:revision>
  <cp:lastPrinted>2013-03-01T06:18:00Z</cp:lastPrinted>
  <dcterms:created xsi:type="dcterms:W3CDTF">2013-02-22T13:04:00Z</dcterms:created>
  <dcterms:modified xsi:type="dcterms:W3CDTF">2014-02-26T12:07:00Z</dcterms:modified>
</cp:coreProperties>
</file>